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1481B0" w14:textId="7634A7FC" w:rsidR="00885B72" w:rsidRDefault="00885B72" w:rsidP="00885B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#11</w:t>
      </w:r>
      <w:r>
        <w:rPr>
          <w:b/>
          <w:noProof/>
          <w:sz w:val="24"/>
          <w:lang w:eastAsia="zh-CN"/>
        </w:rPr>
        <w:t>3</w:t>
      </w:r>
      <w:r w:rsidR="00900326">
        <w:rPr>
          <w:b/>
          <w:noProof/>
          <w:sz w:val="24"/>
          <w:lang w:eastAsia="zh-CN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B4A1E" w:rsidRPr="00FB4A1E">
        <w:rPr>
          <w:b/>
          <w:i/>
          <w:noProof/>
          <w:sz w:val="28"/>
        </w:rPr>
        <w:t>R2-2102800</w:t>
      </w:r>
    </w:p>
    <w:p w14:paraId="6DB56569" w14:textId="6300664E" w:rsidR="004C24A1" w:rsidRDefault="004C24A1" w:rsidP="00D34E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C24A1">
        <w:rPr>
          <w:b/>
          <w:noProof/>
          <w:sz w:val="24"/>
        </w:rPr>
        <w:t>Online, April 12 – April 20,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21C0D" w:rsidR="001E41F3" w:rsidRPr="00410371" w:rsidRDefault="0052750B" w:rsidP="00222F3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7D42B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7D42B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222F3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8520A3" w:rsidR="001E41F3" w:rsidRPr="00410371" w:rsidRDefault="00FB4A1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4606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0A6D0" w:rsidR="001E41F3" w:rsidRPr="00410371" w:rsidRDefault="00A967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08889" w:rsidR="001E41F3" w:rsidRPr="00410371" w:rsidRDefault="0052750B" w:rsidP="00F344B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</w:t>
            </w:r>
            <w:r w:rsidR="00F344B0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46DF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553FC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78326D" w:rsidR="00F25D98" w:rsidRDefault="007048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562A5" w:rsidR="001E41F3" w:rsidRDefault="0054333B" w:rsidP="0054333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3"/>
            <w:bookmarkStart w:id="2" w:name="OLE_LINK4"/>
            <w:r>
              <w:rPr>
                <w:rFonts w:hint="eastAsia"/>
                <w:noProof/>
                <w:lang w:eastAsia="zh-CN"/>
              </w:rPr>
              <w:t xml:space="preserve">Clarification on </w:t>
            </w: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  <w:r w:rsidRPr="006E0ED7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and </w:t>
            </w:r>
            <w:proofErr w:type="spellStart"/>
            <w:r>
              <w:rPr>
                <w:rFonts w:hint="eastAsia"/>
                <w:i/>
                <w:iCs/>
                <w:lang w:eastAsia="zh-CN"/>
              </w:rPr>
              <w:t>U</w:t>
            </w:r>
            <w:r>
              <w:rPr>
                <w:i/>
                <w:iCs/>
              </w:rPr>
              <w:t>LInformationTransfer</w:t>
            </w:r>
            <w:bookmarkEnd w:id="1"/>
            <w:bookmarkEnd w:id="2"/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CB983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EAD28A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AD327" w:rsidR="001E41F3" w:rsidRDefault="00846DF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A62D8E" w:rsidR="001E41F3" w:rsidRDefault="006738F7" w:rsidP="00142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9C0635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9C0635">
              <w:rPr>
                <w:noProof/>
              </w:rPr>
              <w:t>0</w:t>
            </w:r>
            <w:r w:rsidR="00A96797">
              <w:rPr>
                <w:rFonts w:hint="eastAsia"/>
                <w:noProof/>
                <w:lang w:eastAsia="zh-CN"/>
              </w:rPr>
              <w:t>4</w:t>
            </w:r>
            <w:r w:rsidR="00A72406">
              <w:rPr>
                <w:noProof/>
                <w:lang w:eastAsia="zh-CN"/>
              </w:rPr>
              <w:t>-</w:t>
            </w:r>
            <w:r w:rsidR="00142041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D209F6" w:rsidR="001E41F3" w:rsidRDefault="006738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BA31C" w:rsidR="001E41F3" w:rsidRDefault="00B33C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738F7">
                <w:rPr>
                  <w:noProof/>
                </w:rPr>
                <w:t>Rel-</w:t>
              </w:r>
            </w:fldSimple>
            <w:r w:rsidR="006738F7">
              <w:rPr>
                <w:noProof/>
              </w:rPr>
              <w:t>1</w:t>
            </w:r>
            <w:r w:rsidR="006738F7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C5B80">
        <w:trPr>
          <w:trHeight w:val="122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C3C25" w14:textId="0E964DAF" w:rsidR="003A282E" w:rsidRDefault="0054333B" w:rsidP="00C12E57">
            <w:pPr>
              <w:pStyle w:val="CRCoverPage"/>
              <w:spacing w:before="20" w:after="80"/>
              <w:jc w:val="both"/>
              <w:rPr>
                <w:color w:val="000000" w:themeColor="text1"/>
                <w:lang w:eastAsia="zh-CN"/>
              </w:rPr>
            </w:pPr>
            <w:r w:rsidRPr="00AC5B80">
              <w:rPr>
                <w:color w:val="000000" w:themeColor="text1"/>
                <w:lang w:eastAsia="zh-CN"/>
              </w:rPr>
              <w:t>EN-DC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is supported in </w:t>
            </w:r>
            <w:r w:rsidR="006E0ED7" w:rsidRPr="00AC5B80">
              <w:rPr>
                <w:color w:val="000000" w:themeColor="text1"/>
                <w:lang w:eastAsia="zh-CN"/>
              </w:rPr>
              <w:t>Rel-16 IAB</w:t>
            </w:r>
            <w:r>
              <w:rPr>
                <w:rFonts w:hint="eastAsia"/>
                <w:color w:val="000000" w:themeColor="text1"/>
                <w:lang w:eastAsia="zh-CN"/>
              </w:rPr>
              <w:t>.</w:t>
            </w:r>
            <w:r w:rsidR="006E0ED7" w:rsidRPr="00AC5B80">
              <w:rPr>
                <w:color w:val="000000" w:themeColor="text1"/>
                <w:lang w:eastAsia="zh-CN"/>
              </w:rPr>
              <w:t xml:space="preserve"> </w:t>
            </w:r>
            <w:r>
              <w:rPr>
                <w:rFonts w:hint="eastAsia"/>
                <w:color w:val="000000" w:themeColor="text1"/>
                <w:lang w:eastAsia="zh-CN"/>
              </w:rPr>
              <w:t>In</w:t>
            </w:r>
            <w:r w:rsidRPr="00AC5B80">
              <w:rPr>
                <w:color w:val="000000" w:themeColor="text1"/>
                <w:lang w:eastAsia="zh-CN"/>
              </w:rPr>
              <w:t xml:space="preserve"> </w:t>
            </w:r>
            <w:r w:rsidR="006E0ED7" w:rsidRPr="00AC5B80">
              <w:rPr>
                <w:color w:val="000000" w:themeColor="text1"/>
                <w:lang w:eastAsia="zh-CN"/>
              </w:rPr>
              <w:t xml:space="preserve">LTE, 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the RRC messages </w:t>
            </w: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  <w:r>
              <w:rPr>
                <w:rFonts w:hint="eastAsia"/>
                <w:color w:val="000000" w:themeColor="text1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i/>
                <w:iCs/>
                <w:lang w:eastAsia="zh-CN"/>
              </w:rPr>
              <w:t>U</w:t>
            </w:r>
            <w:r>
              <w:rPr>
                <w:i/>
                <w:iCs/>
              </w:rPr>
              <w:t>LInformationTransfer</w:t>
            </w:r>
            <w:proofErr w:type="spellEnd"/>
            <w:r w:rsidR="006E0ED7" w:rsidRPr="00AC5B80">
              <w:rPr>
                <w:color w:val="000000" w:themeColor="text1"/>
                <w:lang w:eastAsia="zh-CN"/>
              </w:rPr>
              <w:t xml:space="preserve"> can transfer F1-C related information </w:t>
            </w:r>
            <w:r w:rsidR="009079F8">
              <w:rPr>
                <w:rFonts w:hint="eastAsia"/>
                <w:color w:val="000000" w:themeColor="text1"/>
                <w:lang w:eastAsia="zh-CN"/>
              </w:rPr>
              <w:t xml:space="preserve">between </w:t>
            </w:r>
            <w:r w:rsidR="006E0ED7" w:rsidRPr="00AC5B80">
              <w:rPr>
                <w:color w:val="000000" w:themeColor="text1"/>
                <w:lang w:eastAsia="zh-CN"/>
              </w:rPr>
              <w:t xml:space="preserve">IAB Donor-CU </w:t>
            </w:r>
            <w:r w:rsidR="009079F8">
              <w:rPr>
                <w:rFonts w:hint="eastAsia"/>
                <w:color w:val="000000" w:themeColor="text1"/>
                <w:lang w:eastAsia="zh-CN"/>
              </w:rPr>
              <w:t>and</w:t>
            </w:r>
            <w:r w:rsidR="009079F8" w:rsidRPr="00AC5B80">
              <w:rPr>
                <w:color w:val="000000" w:themeColor="text1"/>
                <w:lang w:eastAsia="zh-CN"/>
              </w:rPr>
              <w:t xml:space="preserve"> </w:t>
            </w:r>
            <w:r w:rsidR="006E0ED7" w:rsidRPr="00AC5B80">
              <w:rPr>
                <w:color w:val="000000" w:themeColor="text1"/>
                <w:lang w:eastAsia="zh-CN"/>
              </w:rPr>
              <w:t>IAB-DU via IAB-MT in RRC_CONNECTED</w:t>
            </w:r>
            <w:r w:rsidR="003A282E" w:rsidRPr="00AC5B80">
              <w:rPr>
                <w:color w:val="000000" w:themeColor="text1"/>
                <w:lang w:eastAsia="zh-CN"/>
              </w:rPr>
              <w:t>.</w:t>
            </w:r>
          </w:p>
          <w:p w14:paraId="7C149B9F" w14:textId="15E1335A" w:rsidR="00ED2A49" w:rsidRPr="00AC5B80" w:rsidRDefault="00ED2A49" w:rsidP="00C12E57">
            <w:pPr>
              <w:pStyle w:val="CRCoverPage"/>
              <w:spacing w:before="20" w:after="80"/>
              <w:jc w:val="both"/>
              <w:rPr>
                <w:color w:val="000000" w:themeColor="text1"/>
                <w:lang w:eastAsia="zh-CN"/>
              </w:rPr>
            </w:pPr>
            <w:r w:rsidRPr="00AC5B80">
              <w:rPr>
                <w:rFonts w:hint="eastAsia"/>
                <w:color w:val="000000" w:themeColor="text1"/>
                <w:lang w:eastAsia="zh-CN"/>
              </w:rPr>
              <w:t>In</w:t>
            </w:r>
            <w:r w:rsidR="0099047A">
              <w:rPr>
                <w:rFonts w:hint="eastAsia"/>
                <w:color w:val="000000" w:themeColor="text1"/>
                <w:lang w:eastAsia="zh-CN"/>
              </w:rPr>
              <w:t xml:space="preserve"> the </w:t>
            </w:r>
            <w:r w:rsidR="0099047A">
              <w:rPr>
                <w:color w:val="000000" w:themeColor="text1"/>
                <w:lang w:eastAsia="zh-CN"/>
              </w:rPr>
              <w:t>procedure</w:t>
            </w:r>
            <w:r w:rsidR="009079F8">
              <w:rPr>
                <w:rFonts w:hint="eastAsia"/>
                <w:color w:val="000000" w:themeColor="text1"/>
                <w:lang w:eastAsia="zh-CN"/>
              </w:rPr>
              <w:t>s</w:t>
            </w:r>
            <w:r w:rsidR="0099047A">
              <w:rPr>
                <w:rFonts w:hint="eastAsia"/>
                <w:color w:val="000000" w:themeColor="text1"/>
                <w:lang w:eastAsia="zh-CN"/>
              </w:rPr>
              <w:t xml:space="preserve"> of </w:t>
            </w:r>
            <w:r w:rsidR="0099047A" w:rsidRPr="00583FA0">
              <w:t>DL information transfer</w:t>
            </w:r>
            <w:r w:rsidR="0099047A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99047A">
              <w:rPr>
                <w:rFonts w:hint="eastAsia"/>
                <w:color w:val="000000" w:themeColor="text1"/>
                <w:lang w:eastAsia="zh-CN"/>
              </w:rPr>
              <w:t>sub</w:t>
            </w:r>
            <w:r w:rsidR="0099047A" w:rsidRPr="00AC5B80">
              <w:rPr>
                <w:color w:val="000000" w:themeColor="text1"/>
                <w:lang w:eastAsia="zh-CN"/>
              </w:rPr>
              <w:t>clause</w:t>
            </w:r>
            <w:proofErr w:type="spellEnd"/>
            <w:r w:rsidR="0099047A">
              <w:rPr>
                <w:rFonts w:hint="eastAsia"/>
                <w:lang w:eastAsia="zh-CN"/>
              </w:rPr>
              <w:t xml:space="preserve"> 5.6.1 and U</w:t>
            </w:r>
            <w:r w:rsidR="0099047A" w:rsidRPr="00583FA0">
              <w:t>L information transfer</w:t>
            </w:r>
            <w:r w:rsidR="0099047A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99047A">
              <w:rPr>
                <w:rFonts w:hint="eastAsia"/>
                <w:color w:val="000000" w:themeColor="text1"/>
                <w:lang w:eastAsia="zh-CN"/>
              </w:rPr>
              <w:t>sub</w:t>
            </w:r>
            <w:r w:rsidRPr="00AC5B80">
              <w:rPr>
                <w:color w:val="000000" w:themeColor="text1"/>
                <w:lang w:eastAsia="zh-CN"/>
              </w:rPr>
              <w:t>clause</w:t>
            </w:r>
            <w:proofErr w:type="spellEnd"/>
            <w:r w:rsidRPr="00AC5B80">
              <w:rPr>
                <w:color w:val="000000" w:themeColor="text1"/>
                <w:lang w:eastAsia="zh-CN"/>
              </w:rPr>
              <w:t xml:space="preserve"> 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5.6.2, it </w:t>
            </w:r>
            <w:r w:rsidR="0099047A">
              <w:rPr>
                <w:rFonts w:hint="eastAsia"/>
                <w:color w:val="000000" w:themeColor="text1"/>
                <w:lang w:eastAsia="zh-CN"/>
              </w:rPr>
              <w:t xml:space="preserve">is clear that </w:t>
            </w:r>
            <w:r w:rsidRPr="00AC5B80">
              <w:rPr>
                <w:color w:val="000000" w:themeColor="text1"/>
                <w:lang w:eastAsia="zh-CN"/>
              </w:rPr>
              <w:t>F1-C related information</w:t>
            </w:r>
            <w:r w:rsidR="0099047A">
              <w:rPr>
                <w:rFonts w:hint="eastAsia"/>
                <w:color w:val="000000" w:themeColor="text1"/>
                <w:lang w:eastAsia="zh-CN"/>
              </w:rPr>
              <w:t xml:space="preserve"> can be contained in </w:t>
            </w:r>
            <w:proofErr w:type="spellStart"/>
            <w:r w:rsidR="0099047A">
              <w:rPr>
                <w:i/>
                <w:iCs/>
              </w:rPr>
              <w:t>DLInformationTransfer</w:t>
            </w:r>
            <w:proofErr w:type="spellEnd"/>
            <w:r w:rsidR="0099047A">
              <w:rPr>
                <w:rFonts w:hint="eastAsia"/>
                <w:color w:val="000000" w:themeColor="text1"/>
                <w:lang w:eastAsia="zh-CN"/>
              </w:rPr>
              <w:t xml:space="preserve"> and </w:t>
            </w:r>
            <w:proofErr w:type="spellStart"/>
            <w:r w:rsidR="0099047A">
              <w:rPr>
                <w:rFonts w:hint="eastAsia"/>
                <w:i/>
                <w:iCs/>
                <w:lang w:eastAsia="zh-CN"/>
              </w:rPr>
              <w:t>U</w:t>
            </w:r>
            <w:r w:rsidR="0099047A">
              <w:rPr>
                <w:i/>
                <w:iCs/>
              </w:rPr>
              <w:t>LInformationTransfer</w:t>
            </w:r>
            <w:proofErr w:type="spellEnd"/>
            <w:r>
              <w:rPr>
                <w:rFonts w:hint="eastAsia"/>
                <w:color w:val="000000" w:themeColor="text1"/>
                <w:lang w:eastAsia="zh-CN"/>
              </w:rPr>
              <w:t>.</w:t>
            </w:r>
          </w:p>
          <w:p w14:paraId="708AA7DE" w14:textId="6E7B94F7" w:rsidR="003A282E" w:rsidRDefault="0099047A" w:rsidP="00337177">
            <w:pPr>
              <w:pStyle w:val="CRCoverPage"/>
              <w:spacing w:before="20" w:after="80"/>
              <w:jc w:val="both"/>
              <w:rPr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 xml:space="preserve">However, it is missing in the message description of </w:t>
            </w: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  <w:r>
              <w:rPr>
                <w:rFonts w:hint="eastAsia"/>
                <w:color w:val="000000" w:themeColor="text1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i/>
                <w:iCs/>
                <w:lang w:eastAsia="zh-CN"/>
              </w:rPr>
              <w:t>U</w:t>
            </w:r>
            <w:r>
              <w:rPr>
                <w:i/>
                <w:iCs/>
              </w:rPr>
              <w:t>LInformationTransfer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in </w:t>
            </w:r>
            <w:proofErr w:type="spellStart"/>
            <w:r>
              <w:rPr>
                <w:rFonts w:hint="eastAsia"/>
                <w:iCs/>
                <w:lang w:eastAsia="zh-CN"/>
              </w:rPr>
              <w:t>subclause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6.2.2</w:t>
            </w:r>
            <w:r w:rsidR="00337177">
              <w:rPr>
                <w:rFonts w:hint="eastAsia"/>
                <w:iCs/>
                <w:lang w:eastAsia="zh-CN"/>
              </w:rPr>
              <w:t>. It</w:t>
            </w:r>
            <w:r w:rsidR="009079F8"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>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B81916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7F714" w14:textId="079E317C" w:rsidR="00F00223" w:rsidRDefault="003E4A3A" w:rsidP="00DD2E73">
            <w:pPr>
              <w:pStyle w:val="CRCoverPage"/>
              <w:spacing w:after="0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I</w:t>
            </w:r>
            <w:r>
              <w:rPr>
                <w:color w:val="000000" w:themeColor="text1"/>
              </w:rPr>
              <w:t xml:space="preserve">n </w:t>
            </w:r>
            <w:proofErr w:type="spellStart"/>
            <w:r w:rsidR="002A65BB">
              <w:rPr>
                <w:rFonts w:hint="eastAsia"/>
                <w:color w:val="000000" w:themeColor="text1"/>
                <w:lang w:eastAsia="zh-CN"/>
              </w:rPr>
              <w:t>sub</w:t>
            </w:r>
            <w:r>
              <w:rPr>
                <w:color w:val="000000" w:themeColor="text1"/>
              </w:rPr>
              <w:t>clause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="00AC5B80">
              <w:rPr>
                <w:rFonts w:hint="eastAsia"/>
                <w:color w:val="000000" w:themeColor="text1"/>
                <w:lang w:eastAsia="zh-CN"/>
              </w:rPr>
              <w:t>6.2.2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, </w:t>
            </w:r>
            <w:r w:rsidR="00DD2E73">
              <w:rPr>
                <w:color w:val="000000" w:themeColor="text1"/>
                <w:lang w:eastAsia="zh-CN"/>
              </w:rPr>
              <w:t>add the description that</w:t>
            </w:r>
            <w:r w:rsidR="00AC5B80" w:rsidRPr="00AC5B80">
              <w:rPr>
                <w:color w:val="000000" w:themeColor="text1"/>
                <w:lang w:eastAsia="zh-CN"/>
              </w:rPr>
              <w:t xml:space="preserve"> </w:t>
            </w:r>
            <w:bookmarkStart w:id="3" w:name="OLE_LINK1"/>
            <w:proofErr w:type="spellStart"/>
            <w:r w:rsidR="002A65BB">
              <w:rPr>
                <w:i/>
                <w:iCs/>
              </w:rPr>
              <w:t>DLInformationTransfer</w:t>
            </w:r>
            <w:proofErr w:type="spellEnd"/>
            <w:r w:rsidR="002A65BB">
              <w:rPr>
                <w:rFonts w:hint="eastAsia"/>
                <w:color w:val="000000" w:themeColor="text1"/>
                <w:lang w:eastAsia="zh-CN"/>
              </w:rPr>
              <w:t xml:space="preserve"> and </w:t>
            </w:r>
            <w:proofErr w:type="spellStart"/>
            <w:r w:rsidR="002A65BB">
              <w:rPr>
                <w:rFonts w:hint="eastAsia"/>
                <w:i/>
                <w:iCs/>
                <w:lang w:eastAsia="zh-CN"/>
              </w:rPr>
              <w:t>U</w:t>
            </w:r>
            <w:r w:rsidR="002A65BB">
              <w:rPr>
                <w:i/>
                <w:iCs/>
              </w:rPr>
              <w:t>LInformationTransfer</w:t>
            </w:r>
            <w:proofErr w:type="spellEnd"/>
            <w:r w:rsidR="002A65BB" w:rsidRPr="00AC5B80" w:rsidDel="002A65BB">
              <w:rPr>
                <w:color w:val="000000" w:themeColor="text1"/>
                <w:lang w:eastAsia="zh-CN"/>
              </w:rPr>
              <w:t xml:space="preserve"> </w:t>
            </w:r>
            <w:bookmarkEnd w:id="3"/>
            <w:r w:rsidR="00AC5B80" w:rsidRPr="00AC5B80">
              <w:rPr>
                <w:color w:val="000000" w:themeColor="text1"/>
                <w:lang w:eastAsia="zh-CN"/>
              </w:rPr>
              <w:t xml:space="preserve">can transfer F1-C related information </w:t>
            </w:r>
            <w:r w:rsidR="009079F8">
              <w:rPr>
                <w:rFonts w:hint="eastAsia"/>
                <w:color w:val="000000" w:themeColor="text1"/>
                <w:lang w:eastAsia="zh-CN"/>
              </w:rPr>
              <w:t xml:space="preserve">between </w:t>
            </w:r>
            <w:r w:rsidR="00AC5B80" w:rsidRPr="00AC5B80">
              <w:rPr>
                <w:color w:val="000000" w:themeColor="text1"/>
                <w:lang w:eastAsia="zh-CN"/>
              </w:rPr>
              <w:t xml:space="preserve">IAB Donor-CU </w:t>
            </w:r>
            <w:r w:rsidR="009079F8">
              <w:rPr>
                <w:rFonts w:hint="eastAsia"/>
                <w:color w:val="000000" w:themeColor="text1"/>
                <w:lang w:eastAsia="zh-CN"/>
              </w:rPr>
              <w:t>and</w:t>
            </w:r>
            <w:r w:rsidR="009079F8" w:rsidRPr="00AC5B80">
              <w:rPr>
                <w:color w:val="000000" w:themeColor="text1"/>
                <w:lang w:eastAsia="zh-CN"/>
              </w:rPr>
              <w:t xml:space="preserve"> </w:t>
            </w:r>
            <w:r w:rsidR="00AC5B80" w:rsidRPr="00AC5B80">
              <w:rPr>
                <w:color w:val="000000" w:themeColor="text1"/>
                <w:lang w:eastAsia="zh-CN"/>
              </w:rPr>
              <w:t>IAB-DU via IAB-MT in RRC_CONNECTED.</w:t>
            </w:r>
          </w:p>
          <w:p w14:paraId="2E6E4B02" w14:textId="77777777" w:rsidR="00AC5B80" w:rsidRDefault="00AC5B80" w:rsidP="00DD2E73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68B8F8DE" w14:textId="77777777" w:rsidR="00473BD7" w:rsidRDefault="00473BD7" w:rsidP="00876F3A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B3041E1" w14:textId="77777777" w:rsidR="00473BD7" w:rsidRDefault="00473BD7" w:rsidP="00876F3A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255C176D" w14:textId="6FD534DD" w:rsidR="00473BD7" w:rsidRDefault="00473BD7" w:rsidP="00876F3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Non-</w:t>
            </w: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58FB7D66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430692DD" w14:textId="77777777" w:rsidR="00473BD7" w:rsidRDefault="00473BD7" w:rsidP="00876F3A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E3CF5D5" w14:textId="538059C7" w:rsidR="00473BD7" w:rsidRDefault="00AC5B80" w:rsidP="00876F3A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 w:rsidRPr="00AC5B80">
              <w:rPr>
                <w:color w:val="000000" w:themeColor="text1"/>
                <w:lang w:eastAsia="zh-CN"/>
              </w:rPr>
              <w:t>DL</w:t>
            </w:r>
            <w:r w:rsidR="009079F8" w:rsidRPr="00583FA0">
              <w:t xml:space="preserve"> information transfer</w:t>
            </w:r>
            <w:r w:rsidR="009079F8">
              <w:rPr>
                <w:rFonts w:hint="eastAsia"/>
                <w:lang w:eastAsia="zh-CN"/>
              </w:rPr>
              <w:t xml:space="preserve"> and</w:t>
            </w:r>
            <w:r w:rsidR="009079F8">
              <w:rPr>
                <w:rFonts w:hint="eastAsia"/>
                <w:color w:val="000000" w:themeColor="text1"/>
                <w:lang w:eastAsia="zh-CN"/>
              </w:rPr>
              <w:t xml:space="preserve"> </w:t>
            </w:r>
            <w:r w:rsidRPr="00AC5B80">
              <w:rPr>
                <w:color w:val="000000" w:themeColor="text1"/>
                <w:lang w:eastAsia="zh-CN"/>
              </w:rPr>
              <w:t>UL information transfer</w:t>
            </w:r>
          </w:p>
          <w:p w14:paraId="33AFEC82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F1101ED" w14:textId="77777777" w:rsidR="00473BD7" w:rsidRDefault="00473BD7" w:rsidP="00876F3A">
            <w:pPr>
              <w:pStyle w:val="CRCoverPage"/>
              <w:spacing w:after="0"/>
              <w:rPr>
                <w:rFonts w:eastAsiaTheme="minorEastAsia"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26C3958F" w14:textId="77777777" w:rsidR="00CB5171" w:rsidRDefault="00CB5171" w:rsidP="00CB5171">
            <w:pPr>
              <w:pStyle w:val="CRCoverPage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</w:t>
            </w:r>
            <w:r>
              <w:rPr>
                <w:lang w:eastAsia="zh-CN"/>
              </w:rPr>
              <w:t>IAB-MT</w:t>
            </w:r>
            <w:r>
              <w:rPr>
                <w:rFonts w:hint="eastAsia"/>
                <w:lang w:eastAsia="zh-CN"/>
              </w:rPr>
              <w:t xml:space="preserve"> is implemented according to this CR but the network is not,</w:t>
            </w:r>
            <w:r>
              <w:rPr>
                <w:lang w:eastAsia="zh-CN"/>
              </w:rPr>
              <w:t xml:space="preserve"> there is no inter-operability issue foreseen</w:t>
            </w:r>
            <w:r>
              <w:t>.</w:t>
            </w:r>
          </w:p>
          <w:p w14:paraId="31C656EC" w14:textId="7C2E4E4E" w:rsidR="001E41F3" w:rsidRDefault="00CB5171" w:rsidP="00F31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If the network is implemented according to this CR but the </w:t>
            </w:r>
            <w:r>
              <w:rPr>
                <w:lang w:eastAsia="zh-CN"/>
              </w:rPr>
              <w:t>IAB-MT</w:t>
            </w:r>
            <w:r>
              <w:rPr>
                <w:rFonts w:hint="eastAsia"/>
                <w:lang w:eastAsia="zh-CN"/>
              </w:rPr>
              <w:t xml:space="preserve"> is not,</w:t>
            </w:r>
            <w:r>
              <w:rPr>
                <w:lang w:eastAsia="zh-CN"/>
              </w:rPr>
              <w:t xml:space="preserve"> </w:t>
            </w:r>
            <w:r w:rsidR="00E22A03">
              <w:rPr>
                <w:lang w:eastAsia="zh-CN"/>
              </w:rPr>
              <w:t>there is no inter-operability issue foreseen</w:t>
            </w:r>
            <w:r w:rsidR="00E22A0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56C9D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2D985" w:rsidR="001E41F3" w:rsidRDefault="009079F8" w:rsidP="009079F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descriptions of </w:t>
            </w: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  <w:r>
              <w:rPr>
                <w:rFonts w:hint="eastAsia"/>
                <w:color w:val="000000" w:themeColor="text1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i/>
                <w:iCs/>
                <w:lang w:eastAsia="zh-CN"/>
              </w:rPr>
              <w:t>U</w:t>
            </w:r>
            <w:r>
              <w:rPr>
                <w:i/>
                <w:iCs/>
              </w:rPr>
              <w:t>LInformationTransfer</w:t>
            </w:r>
            <w:proofErr w:type="spellEnd"/>
            <w:r w:rsidR="0080293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are i</w:t>
            </w:r>
            <w:r w:rsidR="00DC1388">
              <w:rPr>
                <w:lang w:eastAsia="zh-CN"/>
              </w:rPr>
              <w:t>nconsisten</w:t>
            </w:r>
            <w:r>
              <w:rPr>
                <w:rFonts w:hint="eastAsia"/>
                <w:lang w:eastAsia="zh-CN"/>
              </w:rPr>
              <w:t>t</w:t>
            </w:r>
            <w:r w:rsidR="00DC138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different </w:t>
            </w:r>
            <w:proofErr w:type="spellStart"/>
            <w:r>
              <w:rPr>
                <w:rFonts w:hint="eastAsia"/>
                <w:lang w:eastAsia="zh-CN"/>
              </w:rPr>
              <w:t>subcla</w:t>
            </w:r>
            <w:r w:rsidR="006E5844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ses</w:t>
            </w:r>
            <w:proofErr w:type="spellEnd"/>
            <w:r>
              <w:rPr>
                <w:rFonts w:hint="eastAsia"/>
                <w:lang w:eastAsia="zh-CN"/>
              </w:rPr>
              <w:t xml:space="preserve">. It may lead </w:t>
            </w:r>
            <w:proofErr w:type="spellStart"/>
            <w:r>
              <w:rPr>
                <w:rFonts w:hint="eastAsia"/>
                <w:lang w:eastAsia="zh-CN"/>
              </w:rPr>
              <w:t>misunderstaidning</w:t>
            </w:r>
            <w:r w:rsidR="003229AF">
              <w:rPr>
                <w:rFonts w:hint="eastAsia"/>
                <w:lang w:eastAsia="zh-CN"/>
              </w:rPr>
              <w:t>s</w:t>
            </w:r>
            <w:proofErr w:type="spellEnd"/>
            <w:r>
              <w:rPr>
                <w:rFonts w:hint="eastAsia"/>
                <w:lang w:eastAsia="zh-CN"/>
              </w:rPr>
              <w:t xml:space="preserve"> on the RRC messages </w:t>
            </w: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  <w:r>
              <w:rPr>
                <w:rFonts w:hint="eastAsia"/>
                <w:color w:val="000000" w:themeColor="text1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i/>
                <w:iCs/>
                <w:lang w:eastAsia="zh-CN"/>
              </w:rPr>
              <w:t>U</w:t>
            </w:r>
            <w:r>
              <w:rPr>
                <w:i/>
                <w:iCs/>
              </w:rPr>
              <w:t>LInformationTransfer</w:t>
            </w:r>
            <w:proofErr w:type="spellEnd"/>
            <w:r w:rsidR="00AC5B80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6C966" w:rsidR="001E41F3" w:rsidRDefault="007D42BB" w:rsidP="007D4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B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CEFD0" w:rsidR="00473BD7" w:rsidRDefault="00473BD7" w:rsidP="00473B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3BD7" w:rsidRDefault="0047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8F014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F103A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</w:p>
        </w:tc>
      </w:tr>
      <w:tr w:rsidR="00473B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B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3BD7" w:rsidRPr="008863B9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3BD7" w:rsidRPr="008863B9" w:rsidRDefault="0047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81D1124" w14:textId="2A4E5179" w:rsidR="00AC5B80" w:rsidRPr="00A96797" w:rsidRDefault="00473BD7" w:rsidP="00A96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 xml:space="preserve">Start of </w:t>
      </w:r>
      <w:r w:rsidR="00075875">
        <w:rPr>
          <w:i/>
          <w:noProof/>
          <w:lang w:eastAsia="zh-CN"/>
        </w:rPr>
        <w:t xml:space="preserve">the </w:t>
      </w:r>
      <w:r>
        <w:rPr>
          <w:rFonts w:hint="eastAsia"/>
          <w:i/>
          <w:noProof/>
          <w:lang w:eastAsia="zh-CN"/>
        </w:rPr>
        <w:t>change</w:t>
      </w:r>
    </w:p>
    <w:p w14:paraId="0E2778E2" w14:textId="77777777" w:rsidR="00AC5B80" w:rsidRDefault="00AC5B80" w:rsidP="00AC5B80">
      <w:pPr>
        <w:pStyle w:val="1"/>
        <w:rPr>
          <w:lang w:eastAsia="ja-JP"/>
        </w:rPr>
      </w:pPr>
      <w:r>
        <w:t>6</w:t>
      </w:r>
      <w:proofErr w:type="gramStart"/>
      <w:r>
        <w:t>  Protocol</w:t>
      </w:r>
      <w:proofErr w:type="gramEnd"/>
      <w:r>
        <w:t xml:space="preserve"> data units, formats and parameters (tabular &amp; ASN.1)</w:t>
      </w:r>
    </w:p>
    <w:p w14:paraId="1B5531AC" w14:textId="77777777" w:rsidR="00AC5B80" w:rsidRDefault="00AC5B80" w:rsidP="00AC5B80">
      <w:pPr>
        <w:pStyle w:val="2"/>
      </w:pPr>
      <w:bookmarkStart w:id="4" w:name="_Toc60863759"/>
      <w:bookmarkStart w:id="5" w:name="_Toc20487166"/>
      <w:bookmarkStart w:id="6" w:name="_Toc29342461"/>
      <w:bookmarkStart w:id="7" w:name="_Toc29343600"/>
      <w:bookmarkStart w:id="8" w:name="_Toc36566860"/>
      <w:bookmarkStart w:id="9" w:name="_Toc36810293"/>
      <w:bookmarkStart w:id="10" w:name="_Toc36846657"/>
      <w:bookmarkStart w:id="11" w:name="_Toc36939310"/>
      <w:bookmarkStart w:id="12" w:name="_Toc37082290"/>
      <w:bookmarkStart w:id="13" w:name="_Toc46480922"/>
      <w:bookmarkStart w:id="14" w:name="_Toc46482156"/>
      <w:bookmarkStart w:id="15" w:name="_Toc4648339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6.2     RRC messages</w:t>
      </w:r>
    </w:p>
    <w:p w14:paraId="2E5F5679" w14:textId="77777777" w:rsidR="00AC5B80" w:rsidRDefault="00AC5B80" w:rsidP="00AC5B80">
      <w:pPr>
        <w:pStyle w:val="3"/>
        <w:ind w:left="0" w:firstLine="0"/>
        <w:rPr>
          <w:lang w:eastAsia="zh-CN"/>
        </w:rPr>
      </w:pPr>
      <w:bookmarkStart w:id="16" w:name="_Toc60863774"/>
      <w:bookmarkStart w:id="17" w:name="_Toc20487181"/>
      <w:bookmarkStart w:id="18" w:name="_Toc29342476"/>
      <w:bookmarkStart w:id="19" w:name="_Toc29343615"/>
      <w:bookmarkStart w:id="20" w:name="_Toc36566875"/>
      <w:bookmarkStart w:id="21" w:name="_Toc36810308"/>
      <w:bookmarkStart w:id="22" w:name="_Toc36846672"/>
      <w:bookmarkStart w:id="23" w:name="_Toc36939325"/>
      <w:bookmarkStart w:id="24" w:name="_Toc37082305"/>
      <w:bookmarkStart w:id="25" w:name="_Toc46480937"/>
      <w:bookmarkStart w:id="26" w:name="_Toc46482171"/>
      <w:bookmarkStart w:id="27" w:name="_Toc4648340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t>6.2.2   Message definitions</w:t>
      </w:r>
    </w:p>
    <w:p w14:paraId="62BD1367" w14:textId="77777777" w:rsidR="00AA522D" w:rsidRPr="00583FA0" w:rsidRDefault="00AA522D" w:rsidP="00AA522D">
      <w:pPr>
        <w:pStyle w:val="4"/>
      </w:pPr>
      <w:bookmarkStart w:id="28" w:name="_Toc60863780"/>
      <w:bookmarkStart w:id="29" w:name="_Toc20487186"/>
      <w:bookmarkStart w:id="30" w:name="_Toc29342481"/>
      <w:bookmarkStart w:id="31" w:name="_Toc29343620"/>
      <w:bookmarkStart w:id="32" w:name="_Toc36566880"/>
      <w:bookmarkStart w:id="33" w:name="_Toc36810314"/>
      <w:bookmarkStart w:id="34" w:name="_Toc36846678"/>
      <w:bookmarkStart w:id="35" w:name="_Toc36939331"/>
      <w:bookmarkStart w:id="36" w:name="_Toc37082311"/>
      <w:bookmarkStart w:id="37" w:name="_Toc46480943"/>
      <w:bookmarkStart w:id="38" w:name="_Toc46482177"/>
      <w:bookmarkStart w:id="39" w:name="_Toc46483411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583FA0">
        <w:t>–</w:t>
      </w:r>
      <w:r w:rsidRPr="00583FA0">
        <w:tab/>
      </w:r>
      <w:r w:rsidRPr="00583FA0">
        <w:rPr>
          <w:i/>
          <w:noProof/>
        </w:rPr>
        <w:t>DLInformationTransfer</w:t>
      </w:r>
    </w:p>
    <w:p w14:paraId="0A9E501B" w14:textId="037A0C8E" w:rsidR="00AA522D" w:rsidRPr="00583FA0" w:rsidRDefault="00AA522D" w:rsidP="00AA522D">
      <w:r w:rsidRPr="00583FA0">
        <w:t xml:space="preserve">The </w:t>
      </w:r>
      <w:r w:rsidRPr="00583FA0">
        <w:rPr>
          <w:i/>
          <w:noProof/>
        </w:rPr>
        <w:t>DLInformationTransfer</w:t>
      </w:r>
      <w:r w:rsidRPr="00583FA0">
        <w:t xml:space="preserve"> message is used for the downlink transfer of NAS, non-3GPP dedicated information</w:t>
      </w:r>
      <w:ins w:id="40" w:author="CATT" w:date="2021-03-23T10:56:00Z">
        <w:r w:rsidR="008175F5">
          <w:rPr>
            <w:rFonts w:hint="eastAsia"/>
            <w:lang w:eastAsia="zh-CN"/>
          </w:rPr>
          <w:t>,</w:t>
        </w:r>
      </w:ins>
      <w:del w:id="41" w:author="CATT" w:date="2021-03-23T10:56:00Z">
        <w:r w:rsidRPr="00583FA0" w:rsidDel="008175F5">
          <w:delText xml:space="preserve"> or</w:delText>
        </w:r>
      </w:del>
      <w:r w:rsidRPr="00583FA0">
        <w:t xml:space="preserve"> time reference information</w:t>
      </w:r>
      <w:ins w:id="42" w:author="CATT" w:date="2021-03-23T10:56:00Z">
        <w:r w:rsidR="008175F5">
          <w:rPr>
            <w:rFonts w:hint="eastAsia"/>
            <w:lang w:eastAsia="zh-CN"/>
          </w:rPr>
          <w:t xml:space="preserve">, or </w:t>
        </w:r>
      </w:ins>
      <w:ins w:id="43" w:author="CATT" w:date="2021-03-23T10:57:00Z">
        <w:r w:rsidR="008175F5" w:rsidRPr="00893CCF">
          <w:rPr>
            <w:lang w:eastAsia="zh-CN"/>
          </w:rPr>
          <w:t>F1-C related</w:t>
        </w:r>
        <w:r w:rsidR="008175F5" w:rsidRPr="00893CCF">
          <w:t xml:space="preserve"> information from </w:t>
        </w:r>
        <w:r w:rsidR="008175F5" w:rsidRPr="00583FA0">
          <w:t>IAB Donor-CU to IAB-DU via IAB-MT in RRC_CONNECTED</w:t>
        </w:r>
      </w:ins>
      <w:r w:rsidRPr="00583FA0">
        <w:t>.</w:t>
      </w:r>
    </w:p>
    <w:p w14:paraId="7673CEAF" w14:textId="77777777" w:rsidR="00AA522D" w:rsidRPr="00583FA0" w:rsidRDefault="00AA522D" w:rsidP="00AA522D">
      <w:pPr>
        <w:pStyle w:val="NO"/>
      </w:pPr>
      <w:r w:rsidRPr="00583FA0">
        <w:rPr>
          <w:rFonts w:eastAsia="MS Mincho"/>
          <w:noProof/>
        </w:rPr>
        <w:t>NOTE:</w:t>
      </w:r>
      <w:r w:rsidRPr="00583FA0">
        <w:rPr>
          <w:rFonts w:eastAsia="MS Mincho"/>
          <w:noProof/>
        </w:rPr>
        <w:tab/>
        <w:t xml:space="preserve">The UE may use the time reference information provided in the </w:t>
      </w:r>
      <w:proofErr w:type="spellStart"/>
      <w:r w:rsidRPr="00583FA0">
        <w:rPr>
          <w:i/>
        </w:rPr>
        <w:t>timeReferenceInfo</w:t>
      </w:r>
      <w:proofErr w:type="spellEnd"/>
      <w:r w:rsidRPr="00583FA0">
        <w:t xml:space="preserve"> IE</w:t>
      </w:r>
      <w:r w:rsidRPr="00583FA0">
        <w:rPr>
          <w:rFonts w:eastAsia="MS Mincho"/>
          <w:noProof/>
        </w:rPr>
        <w:t xml:space="preserve"> for numerous purposes, possibly involving upper layers e.g. to synchronise the UE clock.</w:t>
      </w:r>
    </w:p>
    <w:p w14:paraId="53CCF63A" w14:textId="77777777" w:rsidR="00AA522D" w:rsidRPr="00583FA0" w:rsidRDefault="00AA522D" w:rsidP="00AA522D">
      <w:pPr>
        <w:pStyle w:val="B1"/>
        <w:keepNext/>
        <w:keepLines/>
      </w:pPr>
      <w:proofErr w:type="gramStart"/>
      <w:r w:rsidRPr="00583FA0">
        <w:t>Signalling radio bearer: SRB2 or SRB1.</w:t>
      </w:r>
      <w:proofErr w:type="gramEnd"/>
      <w:r w:rsidRPr="00583FA0">
        <w:t xml:space="preserve"> If only </w:t>
      </w:r>
      <w:proofErr w:type="spellStart"/>
      <w:r w:rsidRPr="00583FA0">
        <w:rPr>
          <w:i/>
        </w:rPr>
        <w:t>timeReferenceInfo</w:t>
      </w:r>
      <w:proofErr w:type="spellEnd"/>
      <w:r w:rsidRPr="00583FA0">
        <w:t xml:space="preserve"> is included in the message, SRB1 is used. </w:t>
      </w:r>
      <w:bookmarkStart w:id="44" w:name="OLE_LINK27"/>
      <w:bookmarkStart w:id="45" w:name="OLE_LINK28"/>
      <w:r w:rsidRPr="00583FA0">
        <w:t>Otherwise, SRB1 is used only if SRB2 not established yet, and if SRB2 is suspended, E-UTRAN does not send this message until SRB2 is resumed.</w:t>
      </w:r>
      <w:bookmarkEnd w:id="44"/>
      <w:bookmarkEnd w:id="45"/>
    </w:p>
    <w:p w14:paraId="790EE310" w14:textId="77777777" w:rsidR="00AA522D" w:rsidRPr="00583FA0" w:rsidRDefault="00AA522D" w:rsidP="00AA522D">
      <w:pPr>
        <w:pStyle w:val="B1"/>
      </w:pPr>
      <w:r w:rsidRPr="00583FA0">
        <w:t>RLC-SAP: AM</w:t>
      </w:r>
    </w:p>
    <w:p w14:paraId="4B29CE67" w14:textId="77777777" w:rsidR="00AA522D" w:rsidRPr="00583FA0" w:rsidRDefault="00AA522D" w:rsidP="00AA522D">
      <w:pPr>
        <w:pStyle w:val="B1"/>
      </w:pPr>
      <w:r w:rsidRPr="00583FA0">
        <w:t>Logical channel: DCCH</w:t>
      </w:r>
    </w:p>
    <w:p w14:paraId="04BA3F4A" w14:textId="1D484988" w:rsidR="00CD1926" w:rsidRPr="00CD1926" w:rsidRDefault="00AA522D" w:rsidP="00CD1926">
      <w:pPr>
        <w:pStyle w:val="B1"/>
        <w:rPr>
          <w:lang w:eastAsia="zh-CN"/>
        </w:rPr>
      </w:pPr>
      <w:r w:rsidRPr="00583FA0">
        <w:t>Direction: E</w:t>
      </w:r>
      <w:r w:rsidRPr="00583FA0">
        <w:noBreakHyphen/>
        <w:t>UTRAN to UE</w:t>
      </w:r>
    </w:p>
    <w:p w14:paraId="705ABEDB" w14:textId="7939A86A" w:rsidR="003C6944" w:rsidRDefault="00A96797" w:rsidP="00AC5B80">
      <w:pPr>
        <w:rPr>
          <w:lang w:eastAsia="zh-CN"/>
        </w:rPr>
      </w:pPr>
      <w:r>
        <w:rPr>
          <w:rFonts w:hint="eastAsia"/>
          <w:lang w:eastAsia="zh-CN"/>
        </w:rPr>
        <w:t>--------------</w:t>
      </w:r>
      <w:r w:rsidR="00BE0A80">
        <w:rPr>
          <w:rFonts w:hint="eastAsia"/>
          <w:lang w:eastAsia="zh-CN"/>
        </w:rPr>
        <w:t>--</w:t>
      </w:r>
      <w:r>
        <w:rPr>
          <w:rFonts w:hint="eastAsia"/>
          <w:lang w:eastAsia="zh-CN"/>
        </w:rPr>
        <w:t>--</w:t>
      </w:r>
      <w:r w:rsidR="002A65BB" w:rsidRPr="0080293F">
        <w:rPr>
          <w:i/>
          <w:lang w:eastAsia="zh-CN"/>
        </w:rPr>
        <w:t>Om</w:t>
      </w:r>
      <w:r w:rsidR="00C1088B" w:rsidRPr="0080293F">
        <w:rPr>
          <w:i/>
          <w:lang w:eastAsia="zh-CN"/>
        </w:rPr>
        <w:t>i</w:t>
      </w:r>
      <w:r w:rsidR="002A65BB" w:rsidRPr="0080293F">
        <w:rPr>
          <w:i/>
          <w:lang w:eastAsia="zh-CN"/>
        </w:rPr>
        <w:t>tted</w:t>
      </w:r>
      <w:r>
        <w:rPr>
          <w:rFonts w:hint="eastAsia"/>
          <w:lang w:eastAsia="zh-CN"/>
        </w:rPr>
        <w:t>---------------</w:t>
      </w:r>
      <w:r w:rsidR="00BE0A80">
        <w:rPr>
          <w:rFonts w:hint="eastAsia"/>
          <w:lang w:eastAsia="zh-CN"/>
        </w:rPr>
        <w:t>--</w:t>
      </w:r>
    </w:p>
    <w:p w14:paraId="33FEEBAF" w14:textId="77777777" w:rsidR="00CD1926" w:rsidRDefault="00CD1926" w:rsidP="00AC5B80">
      <w:pPr>
        <w:rPr>
          <w:lang w:eastAsia="zh-CN"/>
        </w:rPr>
      </w:pPr>
    </w:p>
    <w:p w14:paraId="3B18B687" w14:textId="77777777" w:rsidR="003C6944" w:rsidRPr="00583FA0" w:rsidRDefault="003C6944" w:rsidP="003C6944">
      <w:pPr>
        <w:pStyle w:val="4"/>
      </w:pPr>
      <w:r w:rsidRPr="00583FA0">
        <w:t>–</w:t>
      </w:r>
      <w:r w:rsidRPr="00583FA0">
        <w:tab/>
      </w:r>
      <w:r w:rsidRPr="00583FA0">
        <w:rPr>
          <w:i/>
          <w:noProof/>
        </w:rPr>
        <w:t>ULInformationTransfer</w:t>
      </w:r>
    </w:p>
    <w:p w14:paraId="3E1F276B" w14:textId="526732F5" w:rsidR="003C6944" w:rsidRPr="00583FA0" w:rsidRDefault="003C6944" w:rsidP="003C6944">
      <w:r w:rsidRPr="00583FA0">
        <w:t xml:space="preserve">The </w:t>
      </w:r>
      <w:r w:rsidRPr="00583FA0">
        <w:rPr>
          <w:i/>
          <w:noProof/>
        </w:rPr>
        <w:t>ULInformationTransfer</w:t>
      </w:r>
      <w:r w:rsidRPr="00583FA0">
        <w:t xml:space="preserve"> message is used for the uplink transfer of NAS</w:t>
      </w:r>
      <w:ins w:id="46" w:author="CATT" w:date="2021-03-23T11:06:00Z">
        <w:r w:rsidR="00C1088B">
          <w:rPr>
            <w:rFonts w:hint="eastAsia"/>
            <w:lang w:eastAsia="zh-CN"/>
          </w:rPr>
          <w:t xml:space="preserve">, </w:t>
        </w:r>
      </w:ins>
      <w:del w:id="47" w:author="CATT" w:date="2021-03-23T11:06:00Z">
        <w:r w:rsidRPr="00583FA0" w:rsidDel="00C1088B">
          <w:delText xml:space="preserve"> or </w:delText>
        </w:r>
      </w:del>
      <w:r w:rsidRPr="00583FA0">
        <w:t>non-3GPP dedicated information</w:t>
      </w:r>
      <w:ins w:id="48" w:author="CATT" w:date="2021-03-23T11:07:00Z">
        <w:r w:rsidR="00F255C1">
          <w:rPr>
            <w:rFonts w:hint="eastAsia"/>
            <w:lang w:eastAsia="zh-CN"/>
          </w:rPr>
          <w:t xml:space="preserve">, or </w:t>
        </w:r>
        <w:r w:rsidR="00744AC3" w:rsidRPr="00893CCF">
          <w:rPr>
            <w:lang w:eastAsia="zh-CN"/>
          </w:rPr>
          <w:t>F1-C related</w:t>
        </w:r>
        <w:r w:rsidR="00744AC3" w:rsidRPr="00893CCF">
          <w:t xml:space="preserve"> information from IAB-DU to IAB Donor-CU via IAB-MT in RRC_CONNECTED</w:t>
        </w:r>
      </w:ins>
      <w:r w:rsidRPr="00583FA0">
        <w:t>.</w:t>
      </w:r>
    </w:p>
    <w:p w14:paraId="4C380D8F" w14:textId="77777777" w:rsidR="003C6944" w:rsidRPr="00583FA0" w:rsidRDefault="003C6944" w:rsidP="003C6944">
      <w:pPr>
        <w:pStyle w:val="B1"/>
        <w:keepNext/>
        <w:keepLines/>
      </w:pPr>
      <w:r w:rsidRPr="00583FA0">
        <w:t xml:space="preserve">Signalling radio bearer: SRB2 or </w:t>
      </w:r>
      <w:proofErr w:type="gramStart"/>
      <w:r w:rsidRPr="00583FA0">
        <w:t>SRB1(</w:t>
      </w:r>
      <w:proofErr w:type="gramEnd"/>
      <w:r w:rsidRPr="00583FA0">
        <w:t>only if SRB2 not established yet). If SRB2 is suspended, the UE does not send this message until SRB2 is resumed</w:t>
      </w:r>
    </w:p>
    <w:p w14:paraId="1D6D110D" w14:textId="77777777" w:rsidR="003C6944" w:rsidRPr="00583FA0" w:rsidRDefault="003C6944" w:rsidP="003C6944">
      <w:pPr>
        <w:pStyle w:val="B1"/>
      </w:pPr>
      <w:r w:rsidRPr="00583FA0">
        <w:t>RLC-SAP: AM</w:t>
      </w:r>
    </w:p>
    <w:p w14:paraId="7C33DAFD" w14:textId="77777777" w:rsidR="003C6944" w:rsidRPr="00583FA0" w:rsidRDefault="003C6944" w:rsidP="003C6944">
      <w:pPr>
        <w:pStyle w:val="B1"/>
      </w:pPr>
      <w:r w:rsidRPr="00583FA0">
        <w:t>Logical channel: DCCH</w:t>
      </w:r>
    </w:p>
    <w:p w14:paraId="6458BB5C" w14:textId="0453A70F" w:rsidR="003C6944" w:rsidRDefault="003C6944" w:rsidP="0088713D">
      <w:pPr>
        <w:pStyle w:val="B1"/>
        <w:rPr>
          <w:lang w:eastAsia="zh-CN"/>
        </w:rPr>
      </w:pPr>
      <w:r w:rsidRPr="00583FA0">
        <w:t>Direction: UE to E</w:t>
      </w:r>
      <w:r w:rsidRPr="00583FA0">
        <w:noBreakHyphen/>
        <w:t>UTRAN</w:t>
      </w:r>
      <w:bookmarkStart w:id="49" w:name="_GoBack"/>
      <w:bookmarkEnd w:id="49"/>
    </w:p>
    <w:p w14:paraId="68C9CD36" w14:textId="345FFAA7" w:rsidR="001E41F3" w:rsidRPr="007264B1" w:rsidRDefault="00473BD7" w:rsidP="00AC5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val="en-US" w:eastAsia="zh-CN"/>
        </w:rPr>
      </w:pPr>
      <w:bookmarkStart w:id="50" w:name="_Toc60863835"/>
      <w:bookmarkStart w:id="51" w:name="_Toc20487238"/>
      <w:bookmarkStart w:id="52" w:name="_Toc29342533"/>
      <w:bookmarkStart w:id="53" w:name="_Toc29343672"/>
      <w:bookmarkStart w:id="54" w:name="_Toc36566934"/>
      <w:bookmarkStart w:id="55" w:name="_Toc36810372"/>
      <w:bookmarkStart w:id="56" w:name="_Toc36846736"/>
      <w:bookmarkStart w:id="57" w:name="_Toc36939389"/>
      <w:bookmarkStart w:id="58" w:name="_Toc37082369"/>
      <w:bookmarkStart w:id="59" w:name="_Toc46480998"/>
      <w:bookmarkStart w:id="60" w:name="_Toc46482232"/>
      <w:bookmarkStart w:id="61" w:name="_Toc46483466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>
        <w:rPr>
          <w:i/>
          <w:noProof/>
        </w:rPr>
        <w:t xml:space="preserve">End of </w:t>
      </w:r>
      <w:r w:rsidR="00075875">
        <w:rPr>
          <w:i/>
          <w:noProof/>
        </w:rPr>
        <w:t xml:space="preserve">the </w:t>
      </w:r>
      <w:r>
        <w:rPr>
          <w:i/>
          <w:noProof/>
        </w:rPr>
        <w:t>change</w:t>
      </w:r>
    </w:p>
    <w:sectPr w:rsidR="001E41F3" w:rsidRPr="007264B1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315A3" w14:textId="77777777" w:rsidR="00042B2C" w:rsidRDefault="00042B2C">
      <w:r>
        <w:separator/>
      </w:r>
    </w:p>
  </w:endnote>
  <w:endnote w:type="continuationSeparator" w:id="0">
    <w:p w14:paraId="0920B98B" w14:textId="77777777" w:rsidR="00042B2C" w:rsidRDefault="0004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67A31" w14:textId="77777777" w:rsidR="00042B2C" w:rsidRDefault="00042B2C">
      <w:r>
        <w:separator/>
      </w:r>
    </w:p>
  </w:footnote>
  <w:footnote w:type="continuationSeparator" w:id="0">
    <w:p w14:paraId="23DBCFD2" w14:textId="77777777" w:rsidR="00042B2C" w:rsidRDefault="00042B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2D3"/>
    <w:rsid w:val="00022E4A"/>
    <w:rsid w:val="00042B2C"/>
    <w:rsid w:val="00067DEF"/>
    <w:rsid w:val="00075875"/>
    <w:rsid w:val="00090B4D"/>
    <w:rsid w:val="000A6394"/>
    <w:rsid w:val="000B7FED"/>
    <w:rsid w:val="000C038A"/>
    <w:rsid w:val="000C6598"/>
    <w:rsid w:val="000D44B3"/>
    <w:rsid w:val="000E2E5E"/>
    <w:rsid w:val="000F135F"/>
    <w:rsid w:val="001073F3"/>
    <w:rsid w:val="00142041"/>
    <w:rsid w:val="00145D43"/>
    <w:rsid w:val="00183862"/>
    <w:rsid w:val="00191532"/>
    <w:rsid w:val="00192C46"/>
    <w:rsid w:val="001A08B3"/>
    <w:rsid w:val="001A7B60"/>
    <w:rsid w:val="001B515F"/>
    <w:rsid w:val="001B52F0"/>
    <w:rsid w:val="001B7A65"/>
    <w:rsid w:val="001E41F3"/>
    <w:rsid w:val="002112A1"/>
    <w:rsid w:val="00222F37"/>
    <w:rsid w:val="0026004D"/>
    <w:rsid w:val="002610D9"/>
    <w:rsid w:val="002640DD"/>
    <w:rsid w:val="00275D12"/>
    <w:rsid w:val="00284FEB"/>
    <w:rsid w:val="002860C4"/>
    <w:rsid w:val="002A0435"/>
    <w:rsid w:val="002A65BB"/>
    <w:rsid w:val="002B5741"/>
    <w:rsid w:val="002E472E"/>
    <w:rsid w:val="002F547A"/>
    <w:rsid w:val="00305409"/>
    <w:rsid w:val="003229AF"/>
    <w:rsid w:val="00337177"/>
    <w:rsid w:val="003609EF"/>
    <w:rsid w:val="00361D01"/>
    <w:rsid w:val="0036231A"/>
    <w:rsid w:val="00366F4F"/>
    <w:rsid w:val="00374DD4"/>
    <w:rsid w:val="003A282E"/>
    <w:rsid w:val="003C6944"/>
    <w:rsid w:val="003E1A36"/>
    <w:rsid w:val="003E2844"/>
    <w:rsid w:val="003E4A3A"/>
    <w:rsid w:val="003F1329"/>
    <w:rsid w:val="00410371"/>
    <w:rsid w:val="004242F1"/>
    <w:rsid w:val="00473BD7"/>
    <w:rsid w:val="00477D72"/>
    <w:rsid w:val="004B4985"/>
    <w:rsid w:val="004B75B7"/>
    <w:rsid w:val="004C24A1"/>
    <w:rsid w:val="005143A8"/>
    <w:rsid w:val="0051580D"/>
    <w:rsid w:val="0052750B"/>
    <w:rsid w:val="005406A1"/>
    <w:rsid w:val="0054333B"/>
    <w:rsid w:val="00547111"/>
    <w:rsid w:val="00565394"/>
    <w:rsid w:val="00592D74"/>
    <w:rsid w:val="00597AD6"/>
    <w:rsid w:val="005E2C44"/>
    <w:rsid w:val="005E7E1C"/>
    <w:rsid w:val="00604FEE"/>
    <w:rsid w:val="0061733F"/>
    <w:rsid w:val="00617BFD"/>
    <w:rsid w:val="00621188"/>
    <w:rsid w:val="006257ED"/>
    <w:rsid w:val="00664CA3"/>
    <w:rsid w:val="00665C47"/>
    <w:rsid w:val="006738F7"/>
    <w:rsid w:val="006908CA"/>
    <w:rsid w:val="00695808"/>
    <w:rsid w:val="006A7BC5"/>
    <w:rsid w:val="006B46FB"/>
    <w:rsid w:val="006E0ED7"/>
    <w:rsid w:val="006E171C"/>
    <w:rsid w:val="006E21FB"/>
    <w:rsid w:val="006E5844"/>
    <w:rsid w:val="006E7B21"/>
    <w:rsid w:val="006F1F7B"/>
    <w:rsid w:val="006F33AC"/>
    <w:rsid w:val="007023C2"/>
    <w:rsid w:val="007048B9"/>
    <w:rsid w:val="007264B1"/>
    <w:rsid w:val="00726A56"/>
    <w:rsid w:val="00730D07"/>
    <w:rsid w:val="00737F45"/>
    <w:rsid w:val="00744AC3"/>
    <w:rsid w:val="00792342"/>
    <w:rsid w:val="007977A8"/>
    <w:rsid w:val="007B512A"/>
    <w:rsid w:val="007C012E"/>
    <w:rsid w:val="007C2097"/>
    <w:rsid w:val="007D42BB"/>
    <w:rsid w:val="007D6A07"/>
    <w:rsid w:val="007F7259"/>
    <w:rsid w:val="0080293F"/>
    <w:rsid w:val="008040A8"/>
    <w:rsid w:val="008175F5"/>
    <w:rsid w:val="00826CBC"/>
    <w:rsid w:val="008279FA"/>
    <w:rsid w:val="00846DFF"/>
    <w:rsid w:val="00861074"/>
    <w:rsid w:val="008626E7"/>
    <w:rsid w:val="00870EE7"/>
    <w:rsid w:val="00876F3A"/>
    <w:rsid w:val="00885B72"/>
    <w:rsid w:val="008863B9"/>
    <w:rsid w:val="0088713D"/>
    <w:rsid w:val="00893CCF"/>
    <w:rsid w:val="008A45A6"/>
    <w:rsid w:val="008F3789"/>
    <w:rsid w:val="008F686C"/>
    <w:rsid w:val="00900326"/>
    <w:rsid w:val="009079F8"/>
    <w:rsid w:val="009148DE"/>
    <w:rsid w:val="00925681"/>
    <w:rsid w:val="00941E30"/>
    <w:rsid w:val="0094546F"/>
    <w:rsid w:val="009777D9"/>
    <w:rsid w:val="0099047A"/>
    <w:rsid w:val="00991B88"/>
    <w:rsid w:val="009A5753"/>
    <w:rsid w:val="009A579D"/>
    <w:rsid w:val="009C0635"/>
    <w:rsid w:val="009E3297"/>
    <w:rsid w:val="009F734F"/>
    <w:rsid w:val="00A246B6"/>
    <w:rsid w:val="00A47E70"/>
    <w:rsid w:val="00A50CF0"/>
    <w:rsid w:val="00A72406"/>
    <w:rsid w:val="00A7671C"/>
    <w:rsid w:val="00A83910"/>
    <w:rsid w:val="00A96797"/>
    <w:rsid w:val="00AA2CBC"/>
    <w:rsid w:val="00AA522D"/>
    <w:rsid w:val="00AC5820"/>
    <w:rsid w:val="00AC5B80"/>
    <w:rsid w:val="00AD1CD8"/>
    <w:rsid w:val="00AF0866"/>
    <w:rsid w:val="00B0364E"/>
    <w:rsid w:val="00B12AB4"/>
    <w:rsid w:val="00B16796"/>
    <w:rsid w:val="00B258BB"/>
    <w:rsid w:val="00B26C61"/>
    <w:rsid w:val="00B33CD2"/>
    <w:rsid w:val="00B67B97"/>
    <w:rsid w:val="00B968C8"/>
    <w:rsid w:val="00BA3EC5"/>
    <w:rsid w:val="00BA4D63"/>
    <w:rsid w:val="00BA51D9"/>
    <w:rsid w:val="00BB5DFC"/>
    <w:rsid w:val="00BC2A9D"/>
    <w:rsid w:val="00BD279D"/>
    <w:rsid w:val="00BD6BB8"/>
    <w:rsid w:val="00BE0A80"/>
    <w:rsid w:val="00BE53C6"/>
    <w:rsid w:val="00C1088B"/>
    <w:rsid w:val="00C12E57"/>
    <w:rsid w:val="00C252EB"/>
    <w:rsid w:val="00C50D46"/>
    <w:rsid w:val="00C54A77"/>
    <w:rsid w:val="00C66BA2"/>
    <w:rsid w:val="00C95985"/>
    <w:rsid w:val="00CA52A0"/>
    <w:rsid w:val="00CB5171"/>
    <w:rsid w:val="00CC5026"/>
    <w:rsid w:val="00CC68D0"/>
    <w:rsid w:val="00CD1926"/>
    <w:rsid w:val="00D03F9A"/>
    <w:rsid w:val="00D06D51"/>
    <w:rsid w:val="00D10E48"/>
    <w:rsid w:val="00D24991"/>
    <w:rsid w:val="00D32B95"/>
    <w:rsid w:val="00D34EFB"/>
    <w:rsid w:val="00D36198"/>
    <w:rsid w:val="00D50255"/>
    <w:rsid w:val="00D60B19"/>
    <w:rsid w:val="00D64E1A"/>
    <w:rsid w:val="00D66520"/>
    <w:rsid w:val="00D91FCB"/>
    <w:rsid w:val="00DA3A05"/>
    <w:rsid w:val="00DA6845"/>
    <w:rsid w:val="00DC1388"/>
    <w:rsid w:val="00DC42C5"/>
    <w:rsid w:val="00DC5301"/>
    <w:rsid w:val="00DD2E73"/>
    <w:rsid w:val="00DE34CF"/>
    <w:rsid w:val="00E13F3D"/>
    <w:rsid w:val="00E22A03"/>
    <w:rsid w:val="00E34898"/>
    <w:rsid w:val="00E70674"/>
    <w:rsid w:val="00E728BE"/>
    <w:rsid w:val="00E960D1"/>
    <w:rsid w:val="00EB09B7"/>
    <w:rsid w:val="00ED2A49"/>
    <w:rsid w:val="00EE7D7C"/>
    <w:rsid w:val="00F00223"/>
    <w:rsid w:val="00F255C1"/>
    <w:rsid w:val="00F25D98"/>
    <w:rsid w:val="00F300FB"/>
    <w:rsid w:val="00F3126E"/>
    <w:rsid w:val="00F344B0"/>
    <w:rsid w:val="00F8150C"/>
    <w:rsid w:val="00F922E0"/>
    <w:rsid w:val="00F9429D"/>
    <w:rsid w:val="00FB4A1E"/>
    <w:rsid w:val="00FB6386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E2844"/>
    <w:pPr>
      <w:ind w:left="720"/>
      <w:contextualSpacing/>
    </w:pPr>
  </w:style>
  <w:style w:type="character" w:customStyle="1" w:styleId="B4Char">
    <w:name w:val="B4 Char"/>
    <w:link w:val="B4"/>
    <w:qFormat/>
    <w:rsid w:val="000E2E5E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D32B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rsid w:val="00D32B95"/>
  </w:style>
  <w:style w:type="character" w:customStyle="1" w:styleId="B5Char">
    <w:name w:val="B5 Char"/>
    <w:link w:val="B5"/>
    <w:qFormat/>
    <w:locked/>
    <w:rsid w:val="00B1679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B16796"/>
    <w:rPr>
      <w:rFonts w:eastAsia="Times New Roman"/>
    </w:rPr>
  </w:style>
  <w:style w:type="character" w:customStyle="1" w:styleId="B1Char">
    <w:name w:val="B1 Char"/>
    <w:qFormat/>
    <w:rsid w:val="00B16796"/>
    <w:rPr>
      <w:rFonts w:eastAsia="Times New Roman"/>
    </w:rPr>
  </w:style>
  <w:style w:type="paragraph" w:customStyle="1" w:styleId="B6">
    <w:name w:val="B6"/>
    <w:basedOn w:val="B5"/>
    <w:link w:val="B6Char"/>
    <w:qFormat/>
    <w:rsid w:val="00B16796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B16796"/>
    <w:rPr>
      <w:rFonts w:eastAsia="Times New Roman"/>
    </w:rPr>
  </w:style>
  <w:style w:type="character" w:customStyle="1" w:styleId="THChar">
    <w:name w:val="TH Char"/>
    <w:basedOn w:val="a0"/>
    <w:link w:val="TH"/>
    <w:locked/>
    <w:rsid w:val="00AC5B80"/>
    <w:rPr>
      <w:rFonts w:ascii="Arial" w:hAnsi="Arial"/>
      <w:b/>
      <w:lang w:val="en-GB" w:eastAsia="en-US"/>
    </w:rPr>
  </w:style>
  <w:style w:type="character" w:customStyle="1" w:styleId="TFChar">
    <w:name w:val="TF Char"/>
    <w:basedOn w:val="a0"/>
    <w:link w:val="TF"/>
    <w:locked/>
    <w:rsid w:val="00AC5B80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E2844"/>
    <w:pPr>
      <w:ind w:left="720"/>
      <w:contextualSpacing/>
    </w:pPr>
  </w:style>
  <w:style w:type="character" w:customStyle="1" w:styleId="B4Char">
    <w:name w:val="B4 Char"/>
    <w:link w:val="B4"/>
    <w:qFormat/>
    <w:rsid w:val="000E2E5E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D32B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rsid w:val="00D32B95"/>
  </w:style>
  <w:style w:type="character" w:customStyle="1" w:styleId="B5Char">
    <w:name w:val="B5 Char"/>
    <w:link w:val="B5"/>
    <w:qFormat/>
    <w:locked/>
    <w:rsid w:val="00B1679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B16796"/>
    <w:rPr>
      <w:rFonts w:eastAsia="Times New Roman"/>
    </w:rPr>
  </w:style>
  <w:style w:type="character" w:customStyle="1" w:styleId="B1Char">
    <w:name w:val="B1 Char"/>
    <w:qFormat/>
    <w:rsid w:val="00B16796"/>
    <w:rPr>
      <w:rFonts w:eastAsia="Times New Roman"/>
    </w:rPr>
  </w:style>
  <w:style w:type="paragraph" w:customStyle="1" w:styleId="B6">
    <w:name w:val="B6"/>
    <w:basedOn w:val="B5"/>
    <w:link w:val="B6Char"/>
    <w:qFormat/>
    <w:rsid w:val="00B16796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B16796"/>
    <w:rPr>
      <w:rFonts w:eastAsia="Times New Roman"/>
    </w:rPr>
  </w:style>
  <w:style w:type="character" w:customStyle="1" w:styleId="THChar">
    <w:name w:val="TH Char"/>
    <w:basedOn w:val="a0"/>
    <w:link w:val="TH"/>
    <w:locked/>
    <w:rsid w:val="00AC5B80"/>
    <w:rPr>
      <w:rFonts w:ascii="Arial" w:hAnsi="Arial"/>
      <w:b/>
      <w:lang w:val="en-GB" w:eastAsia="en-US"/>
    </w:rPr>
  </w:style>
  <w:style w:type="character" w:customStyle="1" w:styleId="TFChar">
    <w:name w:val="TF Char"/>
    <w:basedOn w:val="a0"/>
    <w:link w:val="TF"/>
    <w:locked/>
    <w:rsid w:val="00AC5B8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002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0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2416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0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A7B97-CAE2-4869-9E9E-9522D31A2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</cp:revision>
  <cp:lastPrinted>1900-12-31T22:00:00Z</cp:lastPrinted>
  <dcterms:created xsi:type="dcterms:W3CDTF">2021-03-23T06:06:00Z</dcterms:created>
  <dcterms:modified xsi:type="dcterms:W3CDTF">2021-03-30T11:04:00Z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